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FD14F4">
        <w:rPr>
          <w:rFonts w:cs="Arial"/>
          <w:b/>
          <w:sz w:val="24"/>
          <w:szCs w:val="24"/>
          <w:lang w:eastAsia="zh-CN"/>
        </w:rPr>
        <w:t>RAN2#10</w:t>
      </w:r>
      <w:r w:rsidR="00770462">
        <w:rPr>
          <w:rFonts w:cs="Arial"/>
          <w:b/>
          <w:sz w:val="24"/>
          <w:szCs w:val="24"/>
          <w:lang w:eastAsia="zh-CN"/>
        </w:rPr>
        <w:t>5</w:t>
      </w:r>
      <w:r w:rsidR="00BA10F2">
        <w:rPr>
          <w:b/>
          <w:i/>
          <w:noProof/>
          <w:sz w:val="28"/>
        </w:rPr>
        <w:tab/>
      </w:r>
      <w:r w:rsidR="006740AA" w:rsidRPr="002D2EC3">
        <w:rPr>
          <w:b/>
          <w:i/>
          <w:noProof/>
          <w:sz w:val="28"/>
        </w:rPr>
        <w:t>R2-1901799</w:t>
      </w:r>
    </w:p>
    <w:p w:rsidR="001E41F3" w:rsidRDefault="00770462" w:rsidP="005E2C44">
      <w:pPr>
        <w:pStyle w:val="CRCoverPage"/>
        <w:outlineLvl w:val="0"/>
        <w:rPr>
          <w:b/>
          <w:noProof/>
          <w:sz w:val="24"/>
          <w:lang w:eastAsia="ko-KR"/>
        </w:rPr>
      </w:pPr>
      <w:r w:rsidRPr="00770462">
        <w:rPr>
          <w:rFonts w:eastAsia="DengXian"/>
          <w:b/>
          <w:noProof/>
          <w:sz w:val="24"/>
        </w:rPr>
        <w:t>Athens, Greece, 25th February – 1st March 2019</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r w:rsidR="0019328B">
        <w:rPr>
          <w:b/>
          <w:noProof/>
          <w:sz w:val="24"/>
        </w:rPr>
        <w:t xml:space="preserve">  </w:t>
      </w:r>
      <w:r w:rsidR="0019328B">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B47168">
            <w:pPr>
              <w:pStyle w:val="CRCoverPage"/>
              <w:spacing w:after="0"/>
              <w:rPr>
                <w:b/>
                <w:noProof/>
                <w:sz w:val="28"/>
              </w:rPr>
            </w:pPr>
            <w:r w:rsidRPr="00663CF1">
              <w:rPr>
                <w:b/>
                <w:noProof/>
                <w:sz w:val="28"/>
              </w:rPr>
              <w:t>3</w:t>
            </w:r>
            <w:r w:rsidR="00B47168">
              <w:rPr>
                <w:b/>
                <w:noProof/>
                <w:sz w:val="28"/>
              </w:rPr>
              <w:t>6</w:t>
            </w:r>
            <w:r w:rsidR="00513D9D" w:rsidRPr="00663CF1">
              <w:rPr>
                <w:b/>
                <w:noProof/>
                <w:sz w:val="28"/>
              </w:rPr>
              <w:t>.3</w:t>
            </w:r>
            <w:r w:rsidR="00C66201">
              <w:rPr>
                <w:b/>
                <w:noProof/>
                <w:sz w:val="28"/>
              </w:rPr>
              <w:t>2</w:t>
            </w:r>
            <w:r w:rsidR="00B47168">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6740AA" w:rsidP="006318DE">
            <w:pPr>
              <w:pStyle w:val="CRCoverPage"/>
              <w:spacing w:after="0"/>
              <w:rPr>
                <w:noProof/>
              </w:rPr>
            </w:pPr>
            <w:r>
              <w:rPr>
                <w:b/>
                <w:noProof/>
                <w:sz w:val="28"/>
              </w:rPr>
              <w:t>0270</w:t>
            </w:r>
            <w:bookmarkStart w:id="0" w:name="_GoBack"/>
            <w:bookmarkEnd w:id="0"/>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6318DE">
            <w:pPr>
              <w:pStyle w:val="CRCoverPage"/>
              <w:spacing w:after="0"/>
              <w:jc w:val="center"/>
              <w:rPr>
                <w:b/>
                <w:noProof/>
              </w:rPr>
            </w:pPr>
            <w:r>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FD14F4" w:rsidP="00B94E90">
            <w:pPr>
              <w:pStyle w:val="CRCoverPage"/>
              <w:spacing w:after="0"/>
              <w:jc w:val="center"/>
              <w:rPr>
                <w:noProof/>
              </w:rPr>
            </w:pPr>
            <w:r>
              <w:rPr>
                <w:b/>
                <w:noProof/>
                <w:sz w:val="32"/>
              </w:rPr>
              <w:t>15</w:t>
            </w:r>
            <w:r w:rsidR="00C66201">
              <w:rPr>
                <w:b/>
                <w:noProof/>
                <w:sz w:val="32"/>
              </w:rPr>
              <w:t>.</w:t>
            </w:r>
            <w:r w:rsidR="00B94E90">
              <w:rPr>
                <w:b/>
                <w:noProof/>
                <w:sz w:val="32"/>
              </w:rPr>
              <w:t>2</w:t>
            </w:r>
            <w:r w:rsidR="00C6620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F25D98" w:rsidP="001E41F3">
            <w:pPr>
              <w:pStyle w:val="CRCoverPage"/>
              <w:spacing w:after="0"/>
              <w:jc w:val="center"/>
              <w:rPr>
                <w:b/>
                <w:caps/>
                <w:noProof/>
              </w:rPr>
            </w:pP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BC1058" w:rsidP="007C2AD9">
            <w:pPr>
              <w:pStyle w:val="CRCoverPage"/>
              <w:spacing w:after="0"/>
              <w:ind w:left="100"/>
              <w:rPr>
                <w:noProof/>
              </w:rPr>
            </w:pPr>
            <w:r>
              <w:t xml:space="preserve">CR on ROHC </w:t>
            </w:r>
            <w:r w:rsidR="007C2AD9">
              <w:t>for</w:t>
            </w:r>
            <w:r>
              <w:t xml:space="preserve"> </w:t>
            </w:r>
            <w:r w:rsidR="006318DE">
              <w:t>V2X</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BE4E73">
            <w:pPr>
              <w:pStyle w:val="CRCoverPage"/>
              <w:spacing w:after="0"/>
              <w:ind w:left="100"/>
              <w:rPr>
                <w:noProof/>
              </w:rPr>
            </w:pPr>
            <w:r w:rsidRPr="007911C2">
              <w:t>LTE_eV2X-Core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6318DE">
            <w:pPr>
              <w:pStyle w:val="CRCoverPage"/>
              <w:spacing w:after="0"/>
              <w:ind w:left="100"/>
              <w:rPr>
                <w:noProof/>
              </w:rPr>
            </w:pPr>
            <w:r w:rsidRPr="00663CF1">
              <w:rPr>
                <w:noProof/>
              </w:rPr>
              <w:t>201</w:t>
            </w:r>
            <w:r w:rsidR="00BA10F2" w:rsidRPr="00663CF1">
              <w:rPr>
                <w:noProof/>
              </w:rPr>
              <w:t>8-</w:t>
            </w:r>
            <w:r w:rsidR="006318DE">
              <w:rPr>
                <w:noProof/>
              </w:rPr>
              <w:t>02</w:t>
            </w:r>
            <w:r w:rsidRPr="00663CF1">
              <w:rPr>
                <w:noProof/>
              </w:rPr>
              <w:t>-</w:t>
            </w:r>
            <w:r w:rsidR="006318DE">
              <w:rPr>
                <w:noProof/>
              </w:rPr>
              <w:t>15</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694A4B">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3043A2" w:rsidRPr="00DB7687" w:rsidRDefault="003043A2" w:rsidP="00DB7687">
            <w:pPr>
              <w:pStyle w:val="CRCoverPage"/>
              <w:spacing w:after="0"/>
              <w:ind w:left="100"/>
              <w:rPr>
                <w:rFonts w:cs="Arial"/>
                <w:noProof/>
                <w:lang w:eastAsia="ko-KR"/>
              </w:rPr>
            </w:pPr>
            <w:r w:rsidRPr="00DB7687">
              <w:rPr>
                <w:rFonts w:cs="Arial"/>
                <w:noProof/>
                <w:lang w:eastAsia="ko-KR"/>
              </w:rPr>
              <w:t xml:space="preserve">According to the current specification, the configuration of the ROHC is up to UE implementation. It would cause the mismatch of the configuration for the ROHC between the transmitting PDCP entity and the receiving PDCP entity. </w:t>
            </w:r>
          </w:p>
          <w:p w:rsidR="003043A2" w:rsidRPr="00DB7687" w:rsidRDefault="003043A2" w:rsidP="00DB7687">
            <w:pPr>
              <w:pStyle w:val="CRCoverPage"/>
              <w:spacing w:after="0"/>
              <w:ind w:left="100"/>
              <w:rPr>
                <w:rFonts w:cs="Arial"/>
                <w:noProof/>
                <w:lang w:eastAsia="ko-KR"/>
              </w:rPr>
            </w:pPr>
            <w:r w:rsidRPr="00DB7687">
              <w:rPr>
                <w:rFonts w:cs="Arial"/>
                <w:noProof/>
                <w:lang w:eastAsia="ko-KR"/>
              </w:rPr>
              <w:t xml:space="preserve">If the mismatch of the configuration for the ROHC happens, the application layer cannot receive the packet or cannot interpret the packet. </w:t>
            </w:r>
          </w:p>
          <w:p w:rsidR="003043A2" w:rsidRPr="009B77F7" w:rsidRDefault="003043A2" w:rsidP="00DB7687">
            <w:pPr>
              <w:pStyle w:val="CRCoverPage"/>
              <w:spacing w:after="0"/>
              <w:ind w:left="100"/>
              <w:rPr>
                <w:noProof/>
                <w:color w:val="000000"/>
                <w:lang w:eastAsia="ko-KR"/>
              </w:rPr>
            </w:pPr>
            <w:r w:rsidRPr="00DB7687">
              <w:rPr>
                <w:rFonts w:cs="Arial"/>
                <w:noProof/>
                <w:lang w:eastAsia="ko-KR"/>
              </w:rPr>
              <w:t xml:space="preserve">Thus, the transmitting PDCP entity should indicate whether the packet is compressed or not.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9B77F7"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DB7687" w:rsidRDefault="00DB7687" w:rsidP="00DD41D0">
            <w:pPr>
              <w:pStyle w:val="CRCoverPage"/>
              <w:numPr>
                <w:ilvl w:val="0"/>
                <w:numId w:val="23"/>
              </w:numPr>
              <w:spacing w:after="0"/>
              <w:ind w:left="342" w:hanging="219"/>
              <w:rPr>
                <w:rFonts w:cs="Arial"/>
                <w:noProof/>
                <w:lang w:eastAsia="ko-KR"/>
              </w:rPr>
            </w:pPr>
            <w:r w:rsidRPr="00DB7687">
              <w:rPr>
                <w:rFonts w:cs="Arial" w:hint="eastAsia"/>
                <w:noProof/>
                <w:lang w:eastAsia="ko-KR"/>
              </w:rPr>
              <w:t xml:space="preserve">To indicate </w:t>
            </w:r>
            <w:r w:rsidRPr="00DB7687">
              <w:rPr>
                <w:rFonts w:cs="Arial"/>
                <w:noProof/>
                <w:lang w:eastAsia="ko-KR"/>
              </w:rPr>
              <w:t xml:space="preserve">whether </w:t>
            </w:r>
            <w:r w:rsidRPr="00DB7687">
              <w:rPr>
                <w:rFonts w:cs="Arial" w:hint="eastAsia"/>
                <w:noProof/>
                <w:lang w:eastAsia="ko-KR"/>
              </w:rPr>
              <w:t xml:space="preserve">the </w:t>
            </w:r>
            <w:r w:rsidRPr="00DB7687">
              <w:rPr>
                <w:rFonts w:cs="Arial"/>
                <w:noProof/>
                <w:lang w:eastAsia="ko-KR"/>
              </w:rPr>
              <w:t xml:space="preserve">ROHC is performed to the PDCP </w:t>
            </w:r>
            <w:r w:rsidR="00C80864">
              <w:rPr>
                <w:rFonts w:cs="Arial"/>
                <w:noProof/>
                <w:lang w:eastAsia="ko-KR"/>
              </w:rPr>
              <w:t>P</w:t>
            </w:r>
            <w:r w:rsidRPr="00DB7687">
              <w:rPr>
                <w:rFonts w:cs="Arial"/>
                <w:noProof/>
                <w:lang w:eastAsia="ko-KR"/>
              </w:rPr>
              <w:t>DU</w:t>
            </w:r>
            <w:r w:rsidR="00C80864">
              <w:rPr>
                <w:rFonts w:cs="Arial"/>
                <w:noProof/>
                <w:lang w:eastAsia="ko-KR"/>
              </w:rPr>
              <w:t xml:space="preserve"> for the IP SDU</w:t>
            </w:r>
            <w:r w:rsidRPr="00DB7687">
              <w:rPr>
                <w:rFonts w:cs="Arial"/>
                <w:noProof/>
                <w:lang w:eastAsia="ko-KR"/>
              </w:rPr>
              <w:t xml:space="preserve">, </w:t>
            </w:r>
            <w:r w:rsidR="00DD41D0">
              <w:rPr>
                <w:rFonts w:cs="Arial"/>
                <w:noProof/>
                <w:lang w:eastAsia="ko-KR"/>
              </w:rPr>
              <w:t xml:space="preserve">the new text is added in 5.1.3. </w:t>
            </w:r>
          </w:p>
          <w:p w:rsidR="00DD41D0" w:rsidRDefault="00DD41D0" w:rsidP="00DD41D0">
            <w:pPr>
              <w:pStyle w:val="CRCoverPage"/>
              <w:numPr>
                <w:ilvl w:val="0"/>
                <w:numId w:val="23"/>
              </w:numPr>
              <w:spacing w:after="0"/>
              <w:ind w:left="342" w:hanging="219"/>
              <w:rPr>
                <w:rFonts w:cs="Arial"/>
                <w:noProof/>
                <w:lang w:eastAsia="ko-KR"/>
              </w:rPr>
            </w:pPr>
            <w:r>
              <w:rPr>
                <w:rFonts w:cs="Arial" w:hint="eastAsia"/>
                <w:noProof/>
                <w:lang w:eastAsia="ko-KR"/>
              </w:rPr>
              <w:t>Perform the header decompres</w:t>
            </w:r>
            <w:r>
              <w:rPr>
                <w:rFonts w:cs="Arial"/>
                <w:noProof/>
                <w:lang w:eastAsia="ko-KR"/>
              </w:rPr>
              <w:t>s</w:t>
            </w:r>
            <w:r w:rsidR="00694A4B">
              <w:rPr>
                <w:rFonts w:cs="Arial"/>
                <w:noProof/>
                <w:lang w:eastAsia="ko-KR"/>
              </w:rPr>
              <w:t>ion if SDU type is IP with ROHC in 5.1.4.</w:t>
            </w:r>
          </w:p>
          <w:p w:rsidR="003043A2" w:rsidRPr="00DD41D0" w:rsidRDefault="00694A4B" w:rsidP="00DD41D0">
            <w:pPr>
              <w:pStyle w:val="CRCoverPage"/>
              <w:numPr>
                <w:ilvl w:val="0"/>
                <w:numId w:val="23"/>
              </w:numPr>
              <w:spacing w:after="0"/>
              <w:ind w:left="342" w:hanging="219"/>
              <w:rPr>
                <w:rFonts w:cs="Arial"/>
                <w:noProof/>
                <w:lang w:eastAsia="ko-KR"/>
              </w:rPr>
            </w:pPr>
            <w:r w:rsidRPr="00DD41D0">
              <w:rPr>
                <w:rFonts w:cs="Arial"/>
                <w:noProof/>
                <w:lang w:eastAsia="ko-KR"/>
              </w:rPr>
              <w:t xml:space="preserve">Add the </w:t>
            </w:r>
            <w:r>
              <w:rPr>
                <w:rFonts w:cs="Arial"/>
                <w:noProof/>
                <w:lang w:eastAsia="ko-KR"/>
              </w:rPr>
              <w:t xml:space="preserve">new type for IP with ROHC </w:t>
            </w:r>
            <w:r w:rsidRPr="00DD41D0">
              <w:rPr>
                <w:rFonts w:cs="Arial"/>
                <w:noProof/>
                <w:lang w:eastAsia="ko-KR"/>
              </w:rPr>
              <w:t>in 6.3.14.</w:t>
            </w:r>
          </w:p>
          <w:p w:rsidR="00164613" w:rsidRPr="00425669" w:rsidRDefault="00164613" w:rsidP="00D67ED9">
            <w:pPr>
              <w:pStyle w:val="CRCoverPage"/>
              <w:spacing w:after="0"/>
              <w:rPr>
                <w:noProof/>
                <w:color w:val="000000"/>
                <w:lang w:eastAsia="ko-KR"/>
              </w:rPr>
            </w:pPr>
          </w:p>
          <w:p w:rsidR="00E4218C" w:rsidRPr="009872B0" w:rsidRDefault="00E4218C" w:rsidP="00DB7687">
            <w:pPr>
              <w:pStyle w:val="CRCoverPage"/>
              <w:spacing w:after="0"/>
              <w:ind w:firstLineChars="50" w:firstLine="100"/>
              <w:rPr>
                <w:b/>
                <w:noProof/>
                <w:color w:val="000000"/>
              </w:rPr>
            </w:pPr>
            <w:r w:rsidRPr="009872B0">
              <w:rPr>
                <w:b/>
                <w:noProof/>
                <w:color w:val="000000"/>
              </w:rPr>
              <w:t>Impact analysis:</w:t>
            </w:r>
          </w:p>
          <w:p w:rsidR="00E4218C" w:rsidRPr="00DB7687" w:rsidRDefault="00E4218C" w:rsidP="00DB7687">
            <w:pPr>
              <w:pStyle w:val="CRCoverPage"/>
              <w:spacing w:after="0"/>
              <w:ind w:left="100"/>
              <w:rPr>
                <w:rFonts w:cs="Arial"/>
                <w:noProof/>
                <w:u w:val="single"/>
                <w:lang w:eastAsia="ko-KR"/>
              </w:rPr>
            </w:pPr>
            <w:r w:rsidRPr="00DB7687">
              <w:rPr>
                <w:rFonts w:cs="Arial"/>
                <w:noProof/>
                <w:u w:val="single"/>
                <w:lang w:eastAsia="ko-KR"/>
              </w:rPr>
              <w:t xml:space="preserve">Impacted functionality: </w:t>
            </w:r>
          </w:p>
          <w:p w:rsidR="00E4218C" w:rsidRPr="00DB7687" w:rsidRDefault="003043A2" w:rsidP="00DB7687">
            <w:pPr>
              <w:pStyle w:val="CRCoverPage"/>
              <w:spacing w:after="0"/>
              <w:ind w:left="100"/>
              <w:rPr>
                <w:rFonts w:cs="Arial"/>
                <w:noProof/>
                <w:lang w:eastAsia="ko-KR"/>
              </w:rPr>
            </w:pPr>
            <w:r w:rsidRPr="00DB7687">
              <w:rPr>
                <w:rFonts w:cs="Arial"/>
                <w:noProof/>
                <w:lang w:eastAsia="ko-KR"/>
              </w:rPr>
              <w:t>SL Data Transmission procedure</w:t>
            </w:r>
          </w:p>
          <w:p w:rsidR="003043A2" w:rsidRPr="00DB7687" w:rsidRDefault="003043A2" w:rsidP="00DB7687">
            <w:pPr>
              <w:pStyle w:val="CRCoverPage"/>
              <w:spacing w:after="0"/>
              <w:ind w:left="100"/>
              <w:rPr>
                <w:rFonts w:cs="Arial"/>
                <w:noProof/>
                <w:lang w:eastAsia="ko-KR"/>
              </w:rPr>
            </w:pPr>
            <w:r w:rsidRPr="00DB7687">
              <w:rPr>
                <w:rFonts w:cs="Arial"/>
                <w:noProof/>
                <w:lang w:eastAsia="ko-KR"/>
              </w:rPr>
              <w:t>SL Data Reception procedure</w:t>
            </w:r>
          </w:p>
          <w:p w:rsidR="003043A2" w:rsidRPr="00DB7687" w:rsidRDefault="003043A2" w:rsidP="00DB7687">
            <w:pPr>
              <w:pStyle w:val="CRCoverPage"/>
              <w:spacing w:after="0"/>
              <w:ind w:left="100"/>
              <w:rPr>
                <w:rFonts w:cs="Arial"/>
                <w:noProof/>
                <w:lang w:eastAsia="ko-KR"/>
              </w:rPr>
            </w:pPr>
            <w:r w:rsidRPr="00DB7687">
              <w:rPr>
                <w:rFonts w:cs="Arial"/>
                <w:noProof/>
                <w:lang w:eastAsia="ko-KR"/>
              </w:rPr>
              <w:t>SDU type</w:t>
            </w:r>
          </w:p>
          <w:p w:rsidR="00E4218C" w:rsidRPr="00E4218C" w:rsidRDefault="00E4218C" w:rsidP="00E4218C">
            <w:pPr>
              <w:pStyle w:val="CRCoverPage"/>
              <w:spacing w:after="0"/>
              <w:ind w:left="100"/>
              <w:rPr>
                <w:noProof/>
                <w:lang w:eastAsia="zh-CN"/>
              </w:rPr>
            </w:pPr>
          </w:p>
          <w:p w:rsidR="00E4218C" w:rsidRPr="00DB7687" w:rsidRDefault="00E4218C" w:rsidP="00DB7687">
            <w:pPr>
              <w:pStyle w:val="CRCoverPage"/>
              <w:spacing w:after="0"/>
              <w:ind w:left="100"/>
              <w:rPr>
                <w:rFonts w:cs="Arial"/>
                <w:noProof/>
                <w:u w:val="single"/>
                <w:lang w:eastAsia="ko-KR"/>
              </w:rPr>
            </w:pPr>
            <w:r w:rsidRPr="00DB7687">
              <w:rPr>
                <w:rFonts w:cs="Arial"/>
                <w:noProof/>
                <w:u w:val="single"/>
                <w:lang w:eastAsia="ko-KR"/>
              </w:rPr>
              <w:t>I</w:t>
            </w:r>
            <w:r w:rsidRPr="00DB7687">
              <w:rPr>
                <w:rFonts w:cs="Arial" w:hint="eastAsia"/>
                <w:noProof/>
                <w:u w:val="single"/>
                <w:lang w:eastAsia="ko-KR"/>
              </w:rPr>
              <w:t>nter-operability:</w:t>
            </w:r>
          </w:p>
          <w:p w:rsidR="005770DE" w:rsidRPr="00DB7687" w:rsidRDefault="005770DE" w:rsidP="00DB7687">
            <w:pPr>
              <w:pStyle w:val="CRCoverPage"/>
              <w:spacing w:after="0"/>
              <w:ind w:left="100"/>
              <w:rPr>
                <w:rFonts w:cs="Arial"/>
                <w:noProof/>
                <w:lang w:eastAsia="ko-KR"/>
              </w:rPr>
            </w:pPr>
            <w:r w:rsidRPr="00DB7687">
              <w:rPr>
                <w:rFonts w:cs="Arial" w:hint="eastAsia"/>
                <w:noProof/>
                <w:lang w:eastAsia="ko-KR"/>
              </w:rPr>
              <w:t xml:space="preserve">If the network is implemented according to this CR while the UE is not, </w:t>
            </w:r>
            <w:r w:rsidR="00BC1058" w:rsidRPr="00DB7687">
              <w:rPr>
                <w:rFonts w:cs="Arial" w:hint="eastAsia"/>
                <w:noProof/>
                <w:lang w:eastAsia="ko-KR"/>
              </w:rPr>
              <w:t>there is no inter-operability issue.</w:t>
            </w:r>
          </w:p>
          <w:p w:rsidR="00E4218C" w:rsidRPr="00221502" w:rsidRDefault="005770DE" w:rsidP="00DB7687">
            <w:pPr>
              <w:pStyle w:val="CRCoverPage"/>
              <w:spacing w:after="0"/>
              <w:ind w:left="100"/>
              <w:rPr>
                <w:noProof/>
                <w:color w:val="000000"/>
                <w:lang w:eastAsia="ko-KR"/>
              </w:rPr>
            </w:pPr>
            <w:r w:rsidRPr="00DB7687">
              <w:rPr>
                <w:rFonts w:cs="Arial" w:hint="eastAsia"/>
                <w:noProof/>
                <w:lang w:eastAsia="ko-KR"/>
              </w:rPr>
              <w:t>If the UE is implemented according to this CR while the network is not, there is no inter-operability issue.</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2BE8" w:rsidRPr="00682BE8" w:rsidRDefault="00E535C2" w:rsidP="00DB7687">
            <w:pPr>
              <w:pStyle w:val="CRCoverPage"/>
              <w:spacing w:after="0"/>
              <w:ind w:left="100"/>
              <w:rPr>
                <w:noProof/>
                <w:lang w:eastAsia="ko-KR"/>
              </w:rPr>
            </w:pPr>
            <w:r w:rsidRPr="00DB7687">
              <w:rPr>
                <w:rFonts w:cs="Arial" w:hint="eastAsia"/>
                <w:noProof/>
                <w:lang w:eastAsia="ko-KR"/>
              </w:rPr>
              <w:t xml:space="preserve">The configuration mismatch can </w:t>
            </w:r>
            <w:r w:rsidRPr="00DB7687">
              <w:rPr>
                <w:rFonts w:cs="Arial"/>
                <w:noProof/>
                <w:lang w:eastAsia="ko-KR"/>
              </w:rPr>
              <w:t>happen between transmitting PDCP entity and receving entity. If it happens, the application layer cannot receive the packet or cannot interpret the packet.</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746F47" w:rsidP="002932D6">
            <w:pPr>
              <w:pStyle w:val="CRCoverPage"/>
              <w:spacing w:after="0"/>
              <w:ind w:left="100"/>
              <w:rPr>
                <w:noProof/>
              </w:rPr>
            </w:pPr>
            <w:r w:rsidRPr="002932D6">
              <w:rPr>
                <w:rFonts w:cs="Arial"/>
                <w:noProof/>
                <w:lang w:eastAsia="ko-KR"/>
              </w:rPr>
              <w:t>5.1.3, 5.1.4, 6.3.14</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C44B34" w:rsidRPr="00041C0D" w:rsidRDefault="00C44B34" w:rsidP="00C44B34">
      <w:pPr>
        <w:pStyle w:val="30"/>
        <w:rPr>
          <w:lang w:eastAsia="ko-KR"/>
        </w:rPr>
      </w:pPr>
      <w:bookmarkStart w:id="5" w:name="_Toc534932182"/>
      <w:bookmarkEnd w:id="3"/>
      <w:bookmarkEnd w:id="4"/>
      <w:r w:rsidRPr="00041C0D">
        <w:rPr>
          <w:lang w:eastAsia="ko-KR"/>
        </w:rPr>
        <w:t>5.1.3</w:t>
      </w:r>
      <w:r w:rsidRPr="00041C0D">
        <w:rPr>
          <w:lang w:eastAsia="ko-KR"/>
        </w:rPr>
        <w:tab/>
        <w:t>SL Data Transmission Procedures</w:t>
      </w:r>
      <w:bookmarkEnd w:id="5"/>
    </w:p>
    <w:p w:rsidR="00C44B34" w:rsidRPr="00041C0D" w:rsidRDefault="00C44B34" w:rsidP="00C44B34">
      <w:pPr>
        <w:rPr>
          <w:lang w:eastAsia="ko-KR"/>
        </w:rPr>
      </w:pPr>
      <w:r w:rsidRPr="00041C0D">
        <w:rPr>
          <w:lang w:eastAsia="ko-KR"/>
        </w:rPr>
        <w:t>For Sidelink transmission</w:t>
      </w:r>
      <w:r w:rsidRPr="003827F4">
        <w:rPr>
          <w:lang w:eastAsia="ko-KR"/>
        </w:rPr>
        <w:t xml:space="preserve"> of the SLRB for which </w:t>
      </w:r>
      <w:r w:rsidRPr="003827F4">
        <w:rPr>
          <w:i/>
          <w:lang w:eastAsia="ko-KR"/>
        </w:rPr>
        <w:t>SL-V2X-TxProfile</w:t>
      </w:r>
      <w:r w:rsidRPr="003827F4">
        <w:rPr>
          <w:lang w:eastAsia="ko-KR"/>
        </w:rPr>
        <w:t xml:space="preserve"> is not configured or configured as</w:t>
      </w:r>
      <w:r w:rsidRPr="003827F4">
        <w:rPr>
          <w:i/>
          <w:lang w:eastAsia="ko-KR"/>
        </w:rPr>
        <w:t xml:space="preserve"> rel14</w:t>
      </w:r>
      <w:r w:rsidRPr="000D716D">
        <w:rPr>
          <w:lang w:eastAsia="ko-KR"/>
        </w:rPr>
        <w:t>,</w:t>
      </w:r>
      <w:r w:rsidRPr="003827F4">
        <w:rPr>
          <w:lang w:eastAsia="ko-KR"/>
        </w:rPr>
        <w:t xml:space="preserve"> </w:t>
      </w:r>
      <w:r>
        <w:rPr>
          <w:lang w:eastAsia="ko-KR"/>
        </w:rPr>
        <w:t xml:space="preserve">see </w:t>
      </w:r>
      <w:r w:rsidRPr="003827F4">
        <w:rPr>
          <w:lang w:eastAsia="ko-KR"/>
        </w:rPr>
        <w:t>TS 36.331 [3]</w:t>
      </w:r>
      <w:r w:rsidRPr="00041C0D">
        <w:rPr>
          <w:lang w:eastAsia="ko-KR"/>
        </w:rPr>
        <w:t>, the UE shall follow the procedures in subclause 5.1.1 with following modifications:</w:t>
      </w:r>
    </w:p>
    <w:p w:rsidR="00C44B34" w:rsidRPr="00041C0D" w:rsidRDefault="00C44B34" w:rsidP="00C44B34">
      <w:pPr>
        <w:pStyle w:val="B1"/>
      </w:pPr>
      <w:r w:rsidRPr="00041C0D">
        <w:rPr>
          <w:lang w:eastAsia="ko-KR"/>
        </w:rPr>
        <w:t>-</w:t>
      </w:r>
      <w:r w:rsidRPr="00041C0D">
        <w:rPr>
          <w:lang w:eastAsia="ko-KR"/>
        </w:rPr>
        <w:tab/>
      </w:r>
      <w:r w:rsidRPr="00041C0D">
        <w:t>the requirements for maintaining Next_PDCP_TX_SN and TX_HFN are not applicable;</w:t>
      </w:r>
    </w:p>
    <w:p w:rsidR="00C44B34" w:rsidRPr="00041C0D" w:rsidRDefault="00C44B34" w:rsidP="00C44B34">
      <w:pPr>
        <w:pStyle w:val="B1"/>
      </w:pPr>
      <w:r w:rsidRPr="00041C0D">
        <w:rPr>
          <w:lang w:eastAsia="ko-KR"/>
        </w:rPr>
        <w:t>-</w:t>
      </w:r>
      <w:r w:rsidRPr="00041C0D">
        <w:rPr>
          <w:lang w:eastAsia="ko-KR"/>
        </w:rPr>
        <w:tab/>
      </w:r>
      <w:r w:rsidRPr="00041C0D">
        <w:t>determine a PDCP SN ensuring that a PDCP SN value is not reused with the same key;</w:t>
      </w:r>
    </w:p>
    <w:p w:rsidR="00C44B34" w:rsidRPr="00041C0D" w:rsidRDefault="00C44B34" w:rsidP="00C44B34">
      <w:pPr>
        <w:pStyle w:val="B1"/>
      </w:pPr>
      <w:r w:rsidRPr="00041C0D">
        <w:rPr>
          <w:lang w:eastAsia="ko-KR"/>
        </w:rPr>
        <w:t>-</w:t>
      </w:r>
      <w:r w:rsidRPr="00041C0D">
        <w:rPr>
          <w:lang w:eastAsia="ko-KR"/>
        </w:rPr>
        <w:tab/>
      </w:r>
      <w:r w:rsidRPr="00041C0D">
        <w:t>perform ciphering (if configured) as specified in subclause 5.6.1</w:t>
      </w:r>
      <w:r w:rsidRPr="00041C0D">
        <w:rPr>
          <w:lang w:eastAsia="zh-CN"/>
        </w:rPr>
        <w:t xml:space="preserve"> and 5.6.2</w:t>
      </w:r>
      <w:r w:rsidRPr="00041C0D">
        <w:t>;</w:t>
      </w:r>
    </w:p>
    <w:p w:rsidR="00C44B34" w:rsidRDefault="00C44B34" w:rsidP="00C44B34">
      <w:pPr>
        <w:pStyle w:val="B1"/>
        <w:rPr>
          <w:ins w:id="6" w:author="LG (Geumsan Jo)" w:date="2019-02-11T16:14:00Z"/>
        </w:rPr>
      </w:pPr>
      <w:r w:rsidRPr="00041C0D">
        <w:rPr>
          <w:lang w:eastAsia="ko-KR"/>
        </w:rPr>
        <w:t>-</w:t>
      </w:r>
      <w:r w:rsidRPr="00041C0D">
        <w:rPr>
          <w:lang w:eastAsia="ko-KR"/>
        </w:rPr>
        <w:tab/>
      </w:r>
      <w:ins w:id="7" w:author="LG (Geumsan Jo)" w:date="2019-02-12T19:49:00Z">
        <w:r w:rsidR="00556704">
          <w:rPr>
            <w:lang w:eastAsia="ko-KR"/>
          </w:rPr>
          <w:t>for IP SDUs:</w:t>
        </w:r>
      </w:ins>
      <w:del w:id="8" w:author="LG (Geumsan Jo)" w:date="2019-02-12T19:51:00Z">
        <w:r w:rsidRPr="00041C0D" w:rsidDel="00556704">
          <w:delText xml:space="preserve">perform the header compression </w:delText>
        </w:r>
      </w:del>
      <w:del w:id="9" w:author="LG (Geumsan Jo)" w:date="2019-02-12T19:49:00Z">
        <w:r w:rsidRPr="00041C0D" w:rsidDel="00556704">
          <w:delText xml:space="preserve">(if configured) </w:delText>
        </w:r>
      </w:del>
      <w:del w:id="10" w:author="LG (Geumsan Jo)" w:date="2019-02-12T19:51:00Z">
        <w:r w:rsidRPr="00041C0D" w:rsidDel="00556704">
          <w:delText xml:space="preserve">if SDU Type is </w:delText>
        </w:r>
      </w:del>
      <w:del w:id="11" w:author="LG (Geumsan Jo)" w:date="2019-02-12T10:36:00Z">
        <w:r w:rsidRPr="00041C0D" w:rsidDel="00852741">
          <w:delText xml:space="preserve">set to </w:delText>
        </w:r>
        <w:r w:rsidR="00852741" w:rsidDel="00852741">
          <w:delText>0</w:delText>
        </w:r>
        <w:r w:rsidRPr="00041C0D" w:rsidDel="00852741">
          <w:delText xml:space="preserve">00, i.e. </w:delText>
        </w:r>
      </w:del>
      <w:del w:id="12" w:author="LG (Geumsan Jo)" w:date="2019-02-12T19:51:00Z">
        <w:r w:rsidRPr="00041C0D" w:rsidDel="00556704">
          <w:delText>IP SDU</w:delText>
        </w:r>
      </w:del>
      <w:del w:id="13" w:author="LG (Geumsan Jo)" w:date="2019-02-12T19:38:00Z">
        <w:r w:rsidRPr="00041C0D" w:rsidDel="006B4A74">
          <w:delText>s</w:delText>
        </w:r>
      </w:del>
      <w:del w:id="14" w:author="LG (Geumsan Jo)" w:date="2019-02-11T16:31:00Z">
        <w:r w:rsidR="00D4327F" w:rsidDel="00886C14">
          <w:delText>.</w:delText>
        </w:r>
      </w:del>
    </w:p>
    <w:p w:rsidR="00556704" w:rsidRDefault="00556704" w:rsidP="00556704">
      <w:pPr>
        <w:pStyle w:val="B1"/>
        <w:ind w:firstLine="284"/>
        <w:rPr>
          <w:ins w:id="15" w:author="LG (Geumsan Jo)" w:date="2019-02-12T19:50:00Z"/>
          <w:lang w:eastAsia="ko-KR"/>
        </w:rPr>
      </w:pPr>
      <w:ins w:id="16" w:author="LG (Geumsan Jo)" w:date="2019-02-12T19:50:00Z">
        <w:r>
          <w:rPr>
            <w:rFonts w:hint="eastAsia"/>
            <w:lang w:eastAsia="ko-KR"/>
          </w:rPr>
          <w:t>-</w:t>
        </w:r>
        <w:r>
          <w:rPr>
            <w:rFonts w:hint="eastAsia"/>
            <w:lang w:eastAsia="ko-KR"/>
          </w:rPr>
          <w:tab/>
          <w:t xml:space="preserve">set SDU type to 000 if the header compression is </w:t>
        </w:r>
      </w:ins>
      <w:ins w:id="17" w:author="LG (Geumsan Jo)" w:date="2019-02-12T19:53:00Z">
        <w:r>
          <w:rPr>
            <w:lang w:eastAsia="ko-KR"/>
          </w:rPr>
          <w:t xml:space="preserve">not </w:t>
        </w:r>
      </w:ins>
      <w:ins w:id="18" w:author="LG (Geumsan Jo)" w:date="2019-02-12T19:50:00Z">
        <w:r>
          <w:rPr>
            <w:rFonts w:hint="eastAsia"/>
            <w:lang w:eastAsia="ko-KR"/>
          </w:rPr>
          <w:t>performed for the IP SDU</w:t>
        </w:r>
      </w:ins>
      <w:ins w:id="19" w:author="LG (Geumsan Jo)" w:date="2019-02-12T19:51:00Z">
        <w:r>
          <w:rPr>
            <w:lang w:eastAsia="ko-KR"/>
          </w:rPr>
          <w:t>;</w:t>
        </w:r>
      </w:ins>
    </w:p>
    <w:p w:rsidR="004D56FF" w:rsidRDefault="00342F3A" w:rsidP="00556704">
      <w:pPr>
        <w:pStyle w:val="B1"/>
        <w:ind w:firstLine="284"/>
        <w:rPr>
          <w:ins w:id="20" w:author="LG (Geumsan Jo)" w:date="2019-02-11T16:32:00Z"/>
        </w:rPr>
      </w:pPr>
      <w:ins w:id="21" w:author="LG (Geumsan Jo)" w:date="2019-02-11T20:46:00Z">
        <w:r>
          <w:t>-</w:t>
        </w:r>
        <w:r>
          <w:tab/>
        </w:r>
      </w:ins>
      <w:ins w:id="22" w:author="LG (Geumsan Jo)" w:date="2019-02-11T16:14:00Z">
        <w:r w:rsidR="004D56FF">
          <w:t xml:space="preserve">set </w:t>
        </w:r>
      </w:ins>
      <w:ins w:id="23" w:author="LG (Geumsan Jo)" w:date="2019-02-11T16:32:00Z">
        <w:r w:rsidR="00886C14">
          <w:t xml:space="preserve">SDU type </w:t>
        </w:r>
      </w:ins>
      <w:ins w:id="24" w:author="LG (Geumsan Jo)" w:date="2019-02-11T16:14:00Z">
        <w:r w:rsidR="00556704">
          <w:t>to 100 if the header compression is performed for the IP SDU.</w:t>
        </w:r>
      </w:ins>
    </w:p>
    <w:p w:rsidR="00556704" w:rsidRPr="00041C0D" w:rsidRDefault="00556704" w:rsidP="00556704">
      <w:pPr>
        <w:pStyle w:val="B1"/>
        <w:ind w:firstLine="0"/>
      </w:pPr>
    </w:p>
    <w:p w:rsidR="00C44B34" w:rsidRPr="00041C0D" w:rsidRDefault="00C44B34" w:rsidP="00C44B34">
      <w:r w:rsidRPr="00041C0D">
        <w:t xml:space="preserve">For sidelink </w:t>
      </w:r>
      <w:r w:rsidRPr="003827F4">
        <w:t xml:space="preserve">transmission of the SLRBs for which the indicated </w:t>
      </w:r>
      <w:r w:rsidRPr="003827F4">
        <w:rPr>
          <w:i/>
        </w:rPr>
        <w:t>SL-V2X-TxProfile</w:t>
      </w:r>
      <w:r w:rsidRPr="003827F4">
        <w:t xml:space="preserve"> is</w:t>
      </w:r>
      <w:r w:rsidRPr="003827F4">
        <w:rPr>
          <w:i/>
        </w:rPr>
        <w:t xml:space="preserve"> rel15</w:t>
      </w:r>
      <w:r w:rsidRPr="000D716D">
        <w:t>,</w:t>
      </w:r>
      <w:r>
        <w:t xml:space="preserve"> see</w:t>
      </w:r>
      <w:r w:rsidRPr="003827F4">
        <w:t xml:space="preserve"> TS 36.331 [3]</w:t>
      </w:r>
      <w:r w:rsidRPr="00041C0D">
        <w:t>, the UE shall follow the procedures in subclause 5.1.1 with following modifications compared to above Sidelink transmission procedure:</w:t>
      </w:r>
    </w:p>
    <w:p w:rsidR="00C44B34" w:rsidRPr="00041C0D" w:rsidRDefault="00C44B34" w:rsidP="00C44B34">
      <w:pPr>
        <w:pStyle w:val="B1"/>
      </w:pPr>
      <w:r w:rsidRPr="00041C0D">
        <w:t>-</w:t>
      </w:r>
      <w:r w:rsidRPr="00041C0D">
        <w:tab/>
        <w:t>the requirements for maintaining Next_PDCP_TX_SN and TX_HFN are applicable;</w:t>
      </w:r>
    </w:p>
    <w:p w:rsidR="00C44B34" w:rsidRPr="00041C0D" w:rsidRDefault="00C44B34" w:rsidP="00C44B34">
      <w:pPr>
        <w:pStyle w:val="B1"/>
      </w:pPr>
      <w:r w:rsidRPr="00041C0D">
        <w:t>-</w:t>
      </w:r>
      <w:r w:rsidRPr="00041C0D">
        <w:tab/>
      </w:r>
      <w:r w:rsidRPr="003827F4">
        <w:t xml:space="preserve">for the SLRBs associated to packets which have PPPR value lower than the configured PPPR threshold </w:t>
      </w:r>
      <w:r w:rsidRPr="00615B49">
        <w:rPr>
          <w:i/>
        </w:rPr>
        <w:t>threshSL-Reliability</w:t>
      </w:r>
      <w:r>
        <w:t>, see</w:t>
      </w:r>
      <w:r w:rsidRPr="003827F4">
        <w:t xml:space="preserve"> </w:t>
      </w:r>
      <w:r>
        <w:t xml:space="preserve">TS 36.331 </w:t>
      </w:r>
      <w:r w:rsidRPr="003827F4">
        <w:t xml:space="preserve">[3], </w:t>
      </w:r>
      <w:r w:rsidRPr="00041C0D">
        <w:t xml:space="preserve">the PDCP entity duplicates the PDCP PDUs, and </w:t>
      </w:r>
      <w:r w:rsidRPr="003827F4">
        <w:t xml:space="preserve">submits </w:t>
      </w:r>
      <w:r w:rsidRPr="00041C0D">
        <w:t xml:space="preserve">the PDCP PDUs to both </w:t>
      </w:r>
      <w:r w:rsidRPr="003827F4">
        <w:t xml:space="preserve">associated </w:t>
      </w:r>
      <w:r w:rsidRPr="00041C0D">
        <w:t>RLC entities.</w:t>
      </w:r>
    </w:p>
    <w:p w:rsidR="00C44B34" w:rsidRPr="00041C0D" w:rsidRDefault="00C44B34" w:rsidP="00C44B34">
      <w:pPr>
        <w:pStyle w:val="30"/>
        <w:rPr>
          <w:lang w:eastAsia="ko-KR"/>
        </w:rPr>
      </w:pPr>
      <w:bookmarkStart w:id="25" w:name="_Toc534932183"/>
      <w:r w:rsidRPr="00041C0D">
        <w:t>5.1.</w:t>
      </w:r>
      <w:r w:rsidRPr="00041C0D">
        <w:rPr>
          <w:lang w:eastAsia="ko-KR"/>
        </w:rPr>
        <w:t>4</w:t>
      </w:r>
      <w:r w:rsidRPr="00041C0D">
        <w:rPr>
          <w:lang w:eastAsia="ko-KR"/>
        </w:rPr>
        <w:tab/>
        <w:t>SL Data Reception Procedures</w:t>
      </w:r>
      <w:bookmarkEnd w:id="25"/>
    </w:p>
    <w:p w:rsidR="00C44B34" w:rsidRPr="00041C0D" w:rsidRDefault="00C44B34" w:rsidP="00C44B34">
      <w:pPr>
        <w:rPr>
          <w:lang w:eastAsia="ko-KR"/>
        </w:rPr>
      </w:pPr>
      <w:r w:rsidRPr="00041C0D">
        <w:rPr>
          <w:lang w:eastAsia="ko-KR"/>
        </w:rPr>
        <w:t>For Sidelink reception, the UE shall follow the procedures in subclause 5.1.2.1.3 with following modifications</w:t>
      </w:r>
      <w:r w:rsidRPr="003827F4">
        <w:rPr>
          <w:lang w:eastAsia="ko-KR"/>
        </w:rPr>
        <w:t>, except if it r</w:t>
      </w:r>
      <w:r>
        <w:rPr>
          <w:lang w:eastAsia="ko-KR"/>
        </w:rPr>
        <w:t>eceives a PDCP SN which is not "0"</w:t>
      </w:r>
      <w:r w:rsidRPr="00041C0D">
        <w:rPr>
          <w:lang w:eastAsia="ko-KR"/>
        </w:rPr>
        <w:t>:</w:t>
      </w:r>
    </w:p>
    <w:p w:rsidR="00C44B34" w:rsidRPr="00041C0D" w:rsidRDefault="00C44B34" w:rsidP="00C44B34">
      <w:pPr>
        <w:pStyle w:val="B1"/>
      </w:pPr>
      <w:r w:rsidRPr="00041C0D">
        <w:rPr>
          <w:lang w:eastAsia="ko-KR"/>
        </w:rPr>
        <w:t>-</w:t>
      </w:r>
      <w:r w:rsidRPr="00041C0D">
        <w:rPr>
          <w:lang w:eastAsia="ko-KR"/>
        </w:rPr>
        <w:tab/>
      </w:r>
      <w:r w:rsidRPr="00041C0D">
        <w:t>the requirements for maintaining Next_PDCP_RX_SN and RX_HFN are not applicable;</w:t>
      </w:r>
    </w:p>
    <w:p w:rsidR="00C44B34" w:rsidRPr="00041C0D" w:rsidRDefault="00C44B34" w:rsidP="00C44B34">
      <w:pPr>
        <w:pStyle w:val="B1"/>
      </w:pPr>
      <w:r w:rsidRPr="00041C0D">
        <w:rPr>
          <w:lang w:eastAsia="ko-KR"/>
        </w:rPr>
        <w:t>-</w:t>
      </w:r>
      <w:r w:rsidRPr="00041C0D">
        <w:rPr>
          <w:lang w:eastAsia="ko-KR"/>
        </w:rPr>
        <w:tab/>
      </w:r>
      <w:r w:rsidRPr="00041C0D">
        <w:t>perform the deciphering (if configured) as specified in subclause 5.6.1</w:t>
      </w:r>
      <w:r w:rsidRPr="00041C0D">
        <w:rPr>
          <w:lang w:eastAsia="zh-CN"/>
        </w:rPr>
        <w:t xml:space="preserve"> and 5.6.2</w:t>
      </w:r>
      <w:r w:rsidRPr="00041C0D">
        <w:t>;</w:t>
      </w:r>
    </w:p>
    <w:p w:rsidR="00C44B34" w:rsidRPr="00041C0D" w:rsidRDefault="00C44B34" w:rsidP="00C44B34">
      <w:pPr>
        <w:pStyle w:val="B1"/>
      </w:pPr>
      <w:r w:rsidRPr="00041C0D">
        <w:rPr>
          <w:lang w:eastAsia="ko-KR"/>
        </w:rPr>
        <w:t>-</w:t>
      </w:r>
      <w:r w:rsidRPr="00041C0D">
        <w:rPr>
          <w:lang w:eastAsia="ko-KR"/>
        </w:rPr>
        <w:tab/>
      </w:r>
      <w:ins w:id="26" w:author="LG (Geumsan Jo)" w:date="2019-02-12T19:52:00Z">
        <w:r w:rsidR="00556704">
          <w:rPr>
            <w:lang w:eastAsia="ko-KR"/>
          </w:rPr>
          <w:t xml:space="preserve">if SDU type is 100, </w:t>
        </w:r>
      </w:ins>
      <w:r w:rsidRPr="00041C0D">
        <w:t xml:space="preserve">perform the header decompression </w:t>
      </w:r>
      <w:ins w:id="27" w:author="LG (Geumsan Jo)" w:date="2019-02-12T19:53:00Z">
        <w:r w:rsidR="00DB7687">
          <w:t>for the IP SDU</w:t>
        </w:r>
      </w:ins>
      <w:del w:id="28" w:author="LG (Geumsan Jo)" w:date="2019-02-12T19:53:00Z">
        <w:r w:rsidRPr="00041C0D" w:rsidDel="00556704">
          <w:delText xml:space="preserve">(if configured) if SDU Type is </w:delText>
        </w:r>
      </w:del>
      <w:del w:id="29" w:author="LG (Geumsan Jo)" w:date="2019-02-11T20:47:00Z">
        <w:r w:rsidRPr="00041C0D" w:rsidDel="00342F3A">
          <w:delText xml:space="preserve">set to </w:delText>
        </w:r>
      </w:del>
      <w:del w:id="30" w:author="LG (Geumsan Jo)" w:date="2019-02-11T16:09:00Z">
        <w:r w:rsidRPr="00041C0D" w:rsidDel="00DC0329">
          <w:delText>000</w:delText>
        </w:r>
      </w:del>
      <w:del w:id="31" w:author="LG (Geumsan Jo)" w:date="2019-02-11T20:47:00Z">
        <w:r w:rsidRPr="00041C0D" w:rsidDel="00342F3A">
          <w:delText xml:space="preserve">, i.e. </w:delText>
        </w:r>
      </w:del>
      <w:del w:id="32" w:author="LG (Geumsan Jo)" w:date="2019-02-12T19:53:00Z">
        <w:r w:rsidRPr="00041C0D" w:rsidDel="00556704">
          <w:delText>IP SDU</w:delText>
        </w:r>
      </w:del>
      <w:del w:id="33" w:author="LG (Geumsan Jo)" w:date="2019-02-12T19:38:00Z">
        <w:r w:rsidRPr="00041C0D" w:rsidDel="006B4A74">
          <w:delText>s</w:delText>
        </w:r>
      </w:del>
      <w:r w:rsidRPr="00041C0D">
        <w:t>.</w:t>
      </w:r>
    </w:p>
    <w:p w:rsidR="00C44B34" w:rsidRPr="00041C0D" w:rsidRDefault="00C44B34" w:rsidP="00C44B34">
      <w:r w:rsidRPr="003827F4">
        <w:t>Otherwise</w:t>
      </w:r>
      <w:r w:rsidRPr="00041C0D">
        <w:t xml:space="preserve">, if </w:t>
      </w:r>
      <w:r w:rsidRPr="003827F4">
        <w:t xml:space="preserve">the UE </w:t>
      </w:r>
      <w:r w:rsidRPr="00041C0D">
        <w:t>receives a PDCP SN which is not "0", the Sidelink reception of the UE shall follow the procedures in subclause 5.1.2.1.4.1 with following modifications compared to above Sidelink reception procedure:</w:t>
      </w:r>
    </w:p>
    <w:p w:rsidR="00C44B34" w:rsidRPr="00041C0D" w:rsidRDefault="00C44B34" w:rsidP="00C44B34">
      <w:pPr>
        <w:pStyle w:val="B1"/>
      </w:pPr>
      <w:r w:rsidRPr="00041C0D">
        <w:t>-</w:t>
      </w:r>
      <w:r w:rsidRPr="00041C0D">
        <w:tab/>
        <w:t>the requirements for maintaining Next_PDCP_RX_SN and RX_HFN are applicable;</w:t>
      </w:r>
    </w:p>
    <w:p w:rsidR="00C44B34" w:rsidRDefault="00C44B34" w:rsidP="00C44B34">
      <w:pPr>
        <w:pStyle w:val="B1"/>
      </w:pPr>
      <w:r w:rsidRPr="00041C0D">
        <w:t>-</w:t>
      </w:r>
      <w:r w:rsidRPr="00041C0D">
        <w:tab/>
        <w:t>perform the re-ordering procedure as specified in subclause 5.1.2.1.4.1.</w:t>
      </w:r>
    </w:p>
    <w:p w:rsidR="00C44B34" w:rsidRDefault="00C44B34" w:rsidP="00C44B34">
      <w:pPr>
        <w:pStyle w:val="B1"/>
      </w:pPr>
      <w:r>
        <w:t xml:space="preserve">-- Omit – </w:t>
      </w:r>
    </w:p>
    <w:p w:rsidR="00C44B34" w:rsidRPr="00041C0D" w:rsidRDefault="00C44B34" w:rsidP="00C44B34">
      <w:pPr>
        <w:pStyle w:val="30"/>
      </w:pPr>
      <w:bookmarkStart w:id="34" w:name="_Toc534932268"/>
      <w:r w:rsidRPr="00041C0D">
        <w:t>6.3.14</w:t>
      </w:r>
      <w:r w:rsidRPr="00041C0D">
        <w:tab/>
      </w:r>
      <w:r w:rsidRPr="00041C0D">
        <w:rPr>
          <w:lang w:eastAsia="ko-KR"/>
        </w:rPr>
        <w:t>SDU</w:t>
      </w:r>
      <w:r w:rsidRPr="00041C0D">
        <w:t xml:space="preserve"> Type</w:t>
      </w:r>
      <w:bookmarkEnd w:id="34"/>
    </w:p>
    <w:p w:rsidR="00C44B34" w:rsidRPr="00041C0D" w:rsidRDefault="00C44B34" w:rsidP="00C44B34">
      <w:r w:rsidRPr="00041C0D">
        <w:t>Length: 3</w:t>
      </w:r>
      <w:r w:rsidRPr="00041C0D">
        <w:rPr>
          <w:lang w:eastAsia="ko-KR"/>
        </w:rPr>
        <w:t xml:space="preserve"> </w:t>
      </w:r>
      <w:r w:rsidRPr="00041C0D">
        <w:t>bits</w:t>
      </w:r>
    </w:p>
    <w:p w:rsidR="00C44B34" w:rsidRPr="00041C0D" w:rsidRDefault="00C44B34" w:rsidP="00C44B34">
      <w:pPr>
        <w:rPr>
          <w:lang w:eastAsia="ko-KR"/>
        </w:rPr>
      </w:pPr>
      <w:r w:rsidRPr="00041C0D">
        <w:t>PDCP SDU type, i.e. Layer-3 Protocol Data Unit type as specified in [14]. PDCP entity may handle the SDU differently per SDU Type, e.g. header compression is applicable to IP SDU but not ARP SDU</w:t>
      </w:r>
      <w:r w:rsidRPr="00041C0D">
        <w:rPr>
          <w:lang w:eastAsia="zh-CN"/>
        </w:rPr>
        <w:t xml:space="preserve"> and Non-IP SDU</w:t>
      </w:r>
      <w:r w:rsidRPr="00041C0D">
        <w:t>.</w:t>
      </w:r>
    </w:p>
    <w:p w:rsidR="00C44B34" w:rsidRPr="00041C0D" w:rsidRDefault="00C44B34" w:rsidP="00C44B34">
      <w:pPr>
        <w:pStyle w:val="TH"/>
      </w:pPr>
      <w:r w:rsidRPr="00041C0D">
        <w:lastRenderedPageBreak/>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C44B34" w:rsidRPr="00041C0D" w:rsidTr="00746457">
        <w:trPr>
          <w:jc w:val="center"/>
        </w:trPr>
        <w:tc>
          <w:tcPr>
            <w:tcW w:w="999" w:type="dxa"/>
          </w:tcPr>
          <w:p w:rsidR="00C44B34" w:rsidRPr="00041C0D" w:rsidRDefault="00C44B34" w:rsidP="00746457">
            <w:pPr>
              <w:pStyle w:val="TAH"/>
              <w:rPr>
                <w:lang w:eastAsia="ja-JP"/>
              </w:rPr>
            </w:pPr>
            <w:r w:rsidRPr="00041C0D">
              <w:rPr>
                <w:lang w:eastAsia="ja-JP"/>
              </w:rPr>
              <w:t>Bit</w:t>
            </w:r>
          </w:p>
        </w:tc>
        <w:tc>
          <w:tcPr>
            <w:tcW w:w="4401" w:type="dxa"/>
          </w:tcPr>
          <w:p w:rsidR="00C44B34" w:rsidRPr="00041C0D" w:rsidRDefault="00C44B34" w:rsidP="00746457">
            <w:pPr>
              <w:pStyle w:val="TAH"/>
              <w:rPr>
                <w:lang w:eastAsia="ja-JP"/>
              </w:rPr>
            </w:pPr>
            <w:r w:rsidRPr="00041C0D">
              <w:rPr>
                <w:lang w:eastAsia="ja-JP"/>
              </w:rPr>
              <w:t>Description</w:t>
            </w:r>
          </w:p>
        </w:tc>
      </w:tr>
      <w:tr w:rsidR="00C44B34" w:rsidRPr="00041C0D" w:rsidTr="00746457">
        <w:trPr>
          <w:jc w:val="center"/>
        </w:trPr>
        <w:tc>
          <w:tcPr>
            <w:tcW w:w="999" w:type="dxa"/>
          </w:tcPr>
          <w:p w:rsidR="00C44B34" w:rsidRPr="00041C0D" w:rsidRDefault="00C44B34" w:rsidP="00746457">
            <w:pPr>
              <w:pStyle w:val="TAC"/>
              <w:rPr>
                <w:lang w:eastAsia="ja-JP"/>
              </w:rPr>
            </w:pPr>
            <w:r w:rsidRPr="00041C0D">
              <w:rPr>
                <w:lang w:eastAsia="ja-JP"/>
              </w:rPr>
              <w:t>000</w:t>
            </w:r>
          </w:p>
        </w:tc>
        <w:tc>
          <w:tcPr>
            <w:tcW w:w="4401" w:type="dxa"/>
          </w:tcPr>
          <w:p w:rsidR="00C44B34" w:rsidRPr="00041C0D" w:rsidRDefault="00C44B34" w:rsidP="00746457">
            <w:pPr>
              <w:pStyle w:val="TAL"/>
              <w:rPr>
                <w:lang w:eastAsia="ja-JP"/>
              </w:rPr>
            </w:pPr>
            <w:r w:rsidRPr="00041C0D">
              <w:rPr>
                <w:lang w:eastAsia="ja-JP"/>
              </w:rPr>
              <w:t>IP</w:t>
            </w:r>
            <w:ins w:id="35" w:author="LG (Geumsan Jo)" w:date="2019-02-11T20:44:00Z">
              <w:r w:rsidR="00342F3A">
                <w:rPr>
                  <w:lang w:eastAsia="ja-JP"/>
                </w:rPr>
                <w:t xml:space="preserve"> without ROHC</w:t>
              </w:r>
            </w:ins>
          </w:p>
        </w:tc>
      </w:tr>
      <w:tr w:rsidR="00C44B34" w:rsidRPr="00041C0D" w:rsidTr="00746457">
        <w:trPr>
          <w:jc w:val="center"/>
        </w:trPr>
        <w:tc>
          <w:tcPr>
            <w:tcW w:w="999" w:type="dxa"/>
          </w:tcPr>
          <w:p w:rsidR="00C44B34" w:rsidRPr="00041C0D" w:rsidRDefault="00C44B34" w:rsidP="00746457">
            <w:pPr>
              <w:pStyle w:val="TAC"/>
              <w:rPr>
                <w:lang w:eastAsia="ja-JP"/>
              </w:rPr>
            </w:pPr>
            <w:r w:rsidRPr="00041C0D">
              <w:rPr>
                <w:lang w:eastAsia="ja-JP"/>
              </w:rPr>
              <w:t>001</w:t>
            </w:r>
          </w:p>
        </w:tc>
        <w:tc>
          <w:tcPr>
            <w:tcW w:w="4401" w:type="dxa"/>
          </w:tcPr>
          <w:p w:rsidR="00C44B34" w:rsidRPr="00041C0D" w:rsidRDefault="00C44B34" w:rsidP="00746457">
            <w:pPr>
              <w:pStyle w:val="TAL"/>
              <w:rPr>
                <w:lang w:eastAsia="ja-JP"/>
              </w:rPr>
            </w:pPr>
            <w:r w:rsidRPr="00041C0D">
              <w:rPr>
                <w:lang w:eastAsia="zh-CN"/>
              </w:rPr>
              <w:t>ARP</w:t>
            </w:r>
          </w:p>
        </w:tc>
      </w:tr>
      <w:tr w:rsidR="00C44B34" w:rsidRPr="00041C0D" w:rsidTr="00746457">
        <w:trPr>
          <w:jc w:val="center"/>
        </w:trPr>
        <w:tc>
          <w:tcPr>
            <w:tcW w:w="999" w:type="dxa"/>
          </w:tcPr>
          <w:p w:rsidR="00C44B34" w:rsidRPr="00041C0D" w:rsidRDefault="00C44B34" w:rsidP="00746457">
            <w:pPr>
              <w:pStyle w:val="TAC"/>
              <w:rPr>
                <w:lang w:eastAsia="zh-CN"/>
              </w:rPr>
            </w:pPr>
            <w:r w:rsidRPr="00041C0D">
              <w:rPr>
                <w:lang w:eastAsia="zh-CN"/>
              </w:rPr>
              <w:t>010</w:t>
            </w:r>
          </w:p>
        </w:tc>
        <w:tc>
          <w:tcPr>
            <w:tcW w:w="4401" w:type="dxa"/>
          </w:tcPr>
          <w:p w:rsidR="00C44B34" w:rsidRPr="00041C0D" w:rsidRDefault="00C44B34" w:rsidP="00746457">
            <w:pPr>
              <w:pStyle w:val="TAL"/>
              <w:rPr>
                <w:lang w:eastAsia="zh-CN"/>
              </w:rPr>
            </w:pPr>
            <w:r w:rsidRPr="00041C0D">
              <w:rPr>
                <w:lang w:eastAsia="zh-CN"/>
              </w:rPr>
              <w:t>PC5 Signaling</w:t>
            </w:r>
          </w:p>
        </w:tc>
      </w:tr>
      <w:tr w:rsidR="00C44B34" w:rsidRPr="00041C0D" w:rsidTr="00746457">
        <w:trPr>
          <w:jc w:val="center"/>
        </w:trPr>
        <w:tc>
          <w:tcPr>
            <w:tcW w:w="999" w:type="dxa"/>
          </w:tcPr>
          <w:p w:rsidR="00C44B34" w:rsidRPr="00041C0D" w:rsidRDefault="00C44B34" w:rsidP="00746457">
            <w:pPr>
              <w:pStyle w:val="TAC"/>
              <w:rPr>
                <w:lang w:eastAsia="zh-CN"/>
              </w:rPr>
            </w:pPr>
            <w:r w:rsidRPr="00041C0D">
              <w:rPr>
                <w:lang w:eastAsia="zh-CN"/>
              </w:rPr>
              <w:t>011</w:t>
            </w:r>
          </w:p>
        </w:tc>
        <w:tc>
          <w:tcPr>
            <w:tcW w:w="4401" w:type="dxa"/>
          </w:tcPr>
          <w:p w:rsidR="00C44B34" w:rsidRPr="00041C0D" w:rsidRDefault="00C44B34" w:rsidP="00746457">
            <w:pPr>
              <w:pStyle w:val="TAL"/>
              <w:rPr>
                <w:lang w:eastAsia="zh-CN"/>
              </w:rPr>
            </w:pPr>
            <w:r w:rsidRPr="00041C0D">
              <w:rPr>
                <w:lang w:eastAsia="zh-CN"/>
              </w:rPr>
              <w:t>Non-IP</w:t>
            </w:r>
          </w:p>
        </w:tc>
      </w:tr>
      <w:tr w:rsidR="00C44B34" w:rsidRPr="00041C0D" w:rsidTr="00746457">
        <w:trPr>
          <w:jc w:val="center"/>
          <w:ins w:id="36" w:author="LG (Geumsan Jo)" w:date="2019-01-25T13:58:00Z"/>
        </w:trPr>
        <w:tc>
          <w:tcPr>
            <w:tcW w:w="999" w:type="dxa"/>
          </w:tcPr>
          <w:p w:rsidR="00C44B34" w:rsidRPr="00041C0D" w:rsidRDefault="00C44B34" w:rsidP="00746457">
            <w:pPr>
              <w:pStyle w:val="TAC"/>
              <w:rPr>
                <w:ins w:id="37" w:author="LG (Geumsan Jo)" w:date="2019-01-25T13:58:00Z"/>
                <w:lang w:eastAsia="ko-KR"/>
              </w:rPr>
            </w:pPr>
            <w:ins w:id="38" w:author="LG (Geumsan Jo)" w:date="2019-01-25T13:58:00Z">
              <w:r>
                <w:rPr>
                  <w:rFonts w:hint="eastAsia"/>
                  <w:lang w:eastAsia="ko-KR"/>
                </w:rPr>
                <w:t>100</w:t>
              </w:r>
            </w:ins>
          </w:p>
        </w:tc>
        <w:tc>
          <w:tcPr>
            <w:tcW w:w="4401" w:type="dxa"/>
          </w:tcPr>
          <w:p w:rsidR="00C44B34" w:rsidRPr="00041C0D" w:rsidRDefault="00C44B34" w:rsidP="00746457">
            <w:pPr>
              <w:pStyle w:val="TAL"/>
              <w:rPr>
                <w:ins w:id="39" w:author="LG (Geumsan Jo)" w:date="2019-01-25T13:58:00Z"/>
                <w:lang w:eastAsia="ko-KR"/>
              </w:rPr>
            </w:pPr>
            <w:ins w:id="40" w:author="LG (Geumsan Jo)" w:date="2019-01-25T13:58:00Z">
              <w:r>
                <w:rPr>
                  <w:rFonts w:hint="eastAsia"/>
                  <w:lang w:eastAsia="ko-KR"/>
                </w:rPr>
                <w:t>IP with ROHC</w:t>
              </w:r>
            </w:ins>
          </w:p>
        </w:tc>
      </w:tr>
      <w:tr w:rsidR="00C44B34" w:rsidRPr="00041C0D" w:rsidTr="00746457">
        <w:trPr>
          <w:jc w:val="center"/>
        </w:trPr>
        <w:tc>
          <w:tcPr>
            <w:tcW w:w="999" w:type="dxa"/>
          </w:tcPr>
          <w:p w:rsidR="00C44B34" w:rsidRPr="00041C0D" w:rsidRDefault="00C44B34" w:rsidP="00C44B34">
            <w:pPr>
              <w:pStyle w:val="TAC"/>
              <w:rPr>
                <w:lang w:eastAsia="ja-JP"/>
              </w:rPr>
            </w:pPr>
            <w:r w:rsidRPr="00041C0D">
              <w:rPr>
                <w:lang w:eastAsia="zh-CN"/>
              </w:rPr>
              <w:t>10</w:t>
            </w:r>
            <w:ins w:id="41" w:author="LG (Geumsan Jo)" w:date="2019-01-25T13:58:00Z">
              <w:r>
                <w:rPr>
                  <w:lang w:eastAsia="zh-CN"/>
                </w:rPr>
                <w:t>1</w:t>
              </w:r>
            </w:ins>
            <w:del w:id="42" w:author="LG (Geumsan Jo)" w:date="2019-01-25T13:58:00Z">
              <w:r w:rsidRPr="00041C0D" w:rsidDel="00C44B34">
                <w:rPr>
                  <w:lang w:eastAsia="zh-CN"/>
                </w:rPr>
                <w:delText>0</w:delText>
              </w:r>
            </w:del>
            <w:r w:rsidRPr="00041C0D">
              <w:rPr>
                <w:lang w:eastAsia="ja-JP"/>
              </w:rPr>
              <w:t>-111</w:t>
            </w:r>
          </w:p>
        </w:tc>
        <w:tc>
          <w:tcPr>
            <w:tcW w:w="4401" w:type="dxa"/>
          </w:tcPr>
          <w:p w:rsidR="00C44B34" w:rsidRPr="00041C0D" w:rsidRDefault="00C44B34" w:rsidP="00746457">
            <w:pPr>
              <w:pStyle w:val="TAL"/>
              <w:rPr>
                <w:lang w:eastAsia="ja-JP"/>
              </w:rPr>
            </w:pPr>
            <w:r w:rsidRPr="00041C0D">
              <w:rPr>
                <w:lang w:eastAsia="ja-JP"/>
              </w:rPr>
              <w:t>reserved</w:t>
            </w:r>
          </w:p>
        </w:tc>
      </w:tr>
    </w:tbl>
    <w:p w:rsidR="00C44B34" w:rsidRDefault="00C44B34" w:rsidP="00C44B34">
      <w:pPr>
        <w:pStyle w:val="B1"/>
      </w:pPr>
    </w:p>
    <w:p w:rsidR="00C44B34" w:rsidRPr="00041C0D" w:rsidRDefault="00C44B34" w:rsidP="00C44B34">
      <w:pPr>
        <w:pStyle w:val="B1"/>
        <w:rPr>
          <w:lang w:eastAsia="ko-KR"/>
        </w:rPr>
      </w:pPr>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2DC" w:rsidRDefault="000B12DC">
      <w:r>
        <w:separator/>
      </w:r>
    </w:p>
  </w:endnote>
  <w:endnote w:type="continuationSeparator" w:id="0">
    <w:p w:rsidR="000B12DC" w:rsidRDefault="000B1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2DC" w:rsidRDefault="000B12DC">
      <w:r>
        <w:separator/>
      </w:r>
    </w:p>
  </w:footnote>
  <w:footnote w:type="continuationSeparator" w:id="0">
    <w:p w:rsidR="000B12DC" w:rsidRDefault="000B1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D748F0"/>
    <w:multiLevelType w:val="hybridMultilevel"/>
    <w:tmpl w:val="C9EE3934"/>
    <w:lvl w:ilvl="0" w:tplc="5B288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4"/>
  </w:num>
  <w:num w:numId="6">
    <w:abstractNumId w:val="13"/>
  </w:num>
  <w:num w:numId="7">
    <w:abstractNumId w:val="21"/>
  </w:num>
  <w:num w:numId="8">
    <w:abstractNumId w:val="14"/>
  </w:num>
  <w:num w:numId="9">
    <w:abstractNumId w:val="19"/>
  </w:num>
  <w:num w:numId="10">
    <w:abstractNumId w:val="20"/>
  </w:num>
  <w:num w:numId="11">
    <w:abstractNumId w:val="17"/>
  </w:num>
  <w:num w:numId="12">
    <w:abstractNumId w:val="22"/>
  </w:num>
  <w:num w:numId="13">
    <w:abstractNumId w:val="18"/>
  </w:num>
  <w:num w:numId="14">
    <w:abstractNumId w:val="15"/>
  </w:num>
  <w:num w:numId="15">
    <w:abstractNumId w:val="3"/>
  </w:num>
  <w:num w:numId="16">
    <w:abstractNumId w:val="11"/>
  </w:num>
  <w:num w:numId="17">
    <w:abstractNumId w:val="16"/>
  </w:num>
  <w:num w:numId="18">
    <w:abstractNumId w:val="5"/>
  </w:num>
  <w:num w:numId="19">
    <w:abstractNumId w:val="8"/>
  </w:num>
  <w:num w:numId="20">
    <w:abstractNumId w:val="9"/>
  </w:num>
  <w:num w:numId="21">
    <w:abstractNumId w:val="7"/>
  </w:num>
  <w:num w:numId="22">
    <w:abstractNumId w:val="6"/>
  </w:num>
  <w:num w:numId="23">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3F6D"/>
    <w:rsid w:val="000140B7"/>
    <w:rsid w:val="000152F7"/>
    <w:rsid w:val="000178CA"/>
    <w:rsid w:val="00020884"/>
    <w:rsid w:val="00020B85"/>
    <w:rsid w:val="00020C24"/>
    <w:rsid w:val="00022E4A"/>
    <w:rsid w:val="00023DEE"/>
    <w:rsid w:val="00024667"/>
    <w:rsid w:val="000309E2"/>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12DC"/>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3D75"/>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4613"/>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1F6E93"/>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51F3F"/>
    <w:rsid w:val="0026004D"/>
    <w:rsid w:val="0026043C"/>
    <w:rsid w:val="002722DA"/>
    <w:rsid w:val="002736E3"/>
    <w:rsid w:val="002742FA"/>
    <w:rsid w:val="00274A86"/>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2D6"/>
    <w:rsid w:val="002935E2"/>
    <w:rsid w:val="002A47D3"/>
    <w:rsid w:val="002A5171"/>
    <w:rsid w:val="002B1907"/>
    <w:rsid w:val="002B1F26"/>
    <w:rsid w:val="002B4A79"/>
    <w:rsid w:val="002B4EE4"/>
    <w:rsid w:val="002B5741"/>
    <w:rsid w:val="002C47D6"/>
    <w:rsid w:val="002C5A42"/>
    <w:rsid w:val="002C6BF4"/>
    <w:rsid w:val="002D5E11"/>
    <w:rsid w:val="002F2BC1"/>
    <w:rsid w:val="002F5D48"/>
    <w:rsid w:val="00303F2D"/>
    <w:rsid w:val="003043A2"/>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2F3A"/>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3CE"/>
    <w:rsid w:val="00414937"/>
    <w:rsid w:val="00420B21"/>
    <w:rsid w:val="00420CFA"/>
    <w:rsid w:val="00423A6B"/>
    <w:rsid w:val="004242F1"/>
    <w:rsid w:val="00425669"/>
    <w:rsid w:val="00426CFF"/>
    <w:rsid w:val="004310E4"/>
    <w:rsid w:val="00434932"/>
    <w:rsid w:val="00435B68"/>
    <w:rsid w:val="004424AC"/>
    <w:rsid w:val="00442621"/>
    <w:rsid w:val="004450E1"/>
    <w:rsid w:val="00446F29"/>
    <w:rsid w:val="00452067"/>
    <w:rsid w:val="00452A7A"/>
    <w:rsid w:val="00454642"/>
    <w:rsid w:val="00456185"/>
    <w:rsid w:val="00457E27"/>
    <w:rsid w:val="00460655"/>
    <w:rsid w:val="00461115"/>
    <w:rsid w:val="00461205"/>
    <w:rsid w:val="00461299"/>
    <w:rsid w:val="0047402B"/>
    <w:rsid w:val="004741AE"/>
    <w:rsid w:val="00474343"/>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347"/>
    <w:rsid w:val="004B5478"/>
    <w:rsid w:val="004B75B7"/>
    <w:rsid w:val="004C6BCF"/>
    <w:rsid w:val="004D24B5"/>
    <w:rsid w:val="004D33A3"/>
    <w:rsid w:val="004D33F4"/>
    <w:rsid w:val="004D56FF"/>
    <w:rsid w:val="004D574D"/>
    <w:rsid w:val="004E320C"/>
    <w:rsid w:val="004E7F0A"/>
    <w:rsid w:val="004F5426"/>
    <w:rsid w:val="004F7672"/>
    <w:rsid w:val="00500543"/>
    <w:rsid w:val="00505348"/>
    <w:rsid w:val="00505EB6"/>
    <w:rsid w:val="00507391"/>
    <w:rsid w:val="0050749B"/>
    <w:rsid w:val="00511D20"/>
    <w:rsid w:val="00513D9D"/>
    <w:rsid w:val="00514362"/>
    <w:rsid w:val="00514A58"/>
    <w:rsid w:val="0051580D"/>
    <w:rsid w:val="0052213B"/>
    <w:rsid w:val="00524FA0"/>
    <w:rsid w:val="00525681"/>
    <w:rsid w:val="00526A64"/>
    <w:rsid w:val="00527EB2"/>
    <w:rsid w:val="00530DD7"/>
    <w:rsid w:val="0053221B"/>
    <w:rsid w:val="0053422B"/>
    <w:rsid w:val="00534D75"/>
    <w:rsid w:val="005366C7"/>
    <w:rsid w:val="00536C6F"/>
    <w:rsid w:val="0053716D"/>
    <w:rsid w:val="005433CE"/>
    <w:rsid w:val="00545316"/>
    <w:rsid w:val="00545F00"/>
    <w:rsid w:val="005474CE"/>
    <w:rsid w:val="005561BF"/>
    <w:rsid w:val="00556704"/>
    <w:rsid w:val="00556CC8"/>
    <w:rsid w:val="00563502"/>
    <w:rsid w:val="00563A5E"/>
    <w:rsid w:val="005653AE"/>
    <w:rsid w:val="005673E3"/>
    <w:rsid w:val="00570877"/>
    <w:rsid w:val="005723A0"/>
    <w:rsid w:val="00572954"/>
    <w:rsid w:val="00575782"/>
    <w:rsid w:val="00575B9D"/>
    <w:rsid w:val="005770DE"/>
    <w:rsid w:val="00577646"/>
    <w:rsid w:val="0059195C"/>
    <w:rsid w:val="00592D74"/>
    <w:rsid w:val="005974E2"/>
    <w:rsid w:val="005A1D16"/>
    <w:rsid w:val="005A2521"/>
    <w:rsid w:val="005A2903"/>
    <w:rsid w:val="005B0D01"/>
    <w:rsid w:val="005B3BD2"/>
    <w:rsid w:val="005C2E2E"/>
    <w:rsid w:val="005C494B"/>
    <w:rsid w:val="005C72E0"/>
    <w:rsid w:val="005D26F6"/>
    <w:rsid w:val="005D3990"/>
    <w:rsid w:val="005E2448"/>
    <w:rsid w:val="005E2C44"/>
    <w:rsid w:val="005E38B7"/>
    <w:rsid w:val="005E4BAF"/>
    <w:rsid w:val="005E6421"/>
    <w:rsid w:val="005E7C0F"/>
    <w:rsid w:val="005F346E"/>
    <w:rsid w:val="005F6DAB"/>
    <w:rsid w:val="005F76CA"/>
    <w:rsid w:val="005F790B"/>
    <w:rsid w:val="006011A3"/>
    <w:rsid w:val="00605157"/>
    <w:rsid w:val="00612139"/>
    <w:rsid w:val="006140A4"/>
    <w:rsid w:val="00614C08"/>
    <w:rsid w:val="006165B8"/>
    <w:rsid w:val="00621188"/>
    <w:rsid w:val="0062218A"/>
    <w:rsid w:val="006257ED"/>
    <w:rsid w:val="00631248"/>
    <w:rsid w:val="006318DE"/>
    <w:rsid w:val="00632347"/>
    <w:rsid w:val="00634D0E"/>
    <w:rsid w:val="00635EAB"/>
    <w:rsid w:val="00636772"/>
    <w:rsid w:val="0064497F"/>
    <w:rsid w:val="006531C4"/>
    <w:rsid w:val="0065468A"/>
    <w:rsid w:val="00657F05"/>
    <w:rsid w:val="006615ED"/>
    <w:rsid w:val="00663CF1"/>
    <w:rsid w:val="00663E75"/>
    <w:rsid w:val="00664092"/>
    <w:rsid w:val="006641E8"/>
    <w:rsid w:val="006646CB"/>
    <w:rsid w:val="00666232"/>
    <w:rsid w:val="00670AEC"/>
    <w:rsid w:val="006740AA"/>
    <w:rsid w:val="00675C09"/>
    <w:rsid w:val="00676C60"/>
    <w:rsid w:val="00677960"/>
    <w:rsid w:val="0068092E"/>
    <w:rsid w:val="0068112F"/>
    <w:rsid w:val="00682BE8"/>
    <w:rsid w:val="006854BE"/>
    <w:rsid w:val="00691818"/>
    <w:rsid w:val="0069410A"/>
    <w:rsid w:val="00694953"/>
    <w:rsid w:val="00694A4B"/>
    <w:rsid w:val="00695808"/>
    <w:rsid w:val="00695D6D"/>
    <w:rsid w:val="006A03AD"/>
    <w:rsid w:val="006A3BEE"/>
    <w:rsid w:val="006A4114"/>
    <w:rsid w:val="006A41C2"/>
    <w:rsid w:val="006A76F6"/>
    <w:rsid w:val="006B0491"/>
    <w:rsid w:val="006B46FB"/>
    <w:rsid w:val="006B4A74"/>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3B9E"/>
    <w:rsid w:val="006F401E"/>
    <w:rsid w:val="006F5777"/>
    <w:rsid w:val="006F7735"/>
    <w:rsid w:val="007004B4"/>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6F47"/>
    <w:rsid w:val="007479C3"/>
    <w:rsid w:val="00747B99"/>
    <w:rsid w:val="007505DB"/>
    <w:rsid w:val="00756CEC"/>
    <w:rsid w:val="00757B34"/>
    <w:rsid w:val="00757E51"/>
    <w:rsid w:val="0076329D"/>
    <w:rsid w:val="007632A1"/>
    <w:rsid w:val="00765F3B"/>
    <w:rsid w:val="00766D23"/>
    <w:rsid w:val="00770462"/>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4A28"/>
    <w:rsid w:val="007A5673"/>
    <w:rsid w:val="007A5FED"/>
    <w:rsid w:val="007B2911"/>
    <w:rsid w:val="007B4575"/>
    <w:rsid w:val="007B4A28"/>
    <w:rsid w:val="007B512A"/>
    <w:rsid w:val="007B6457"/>
    <w:rsid w:val="007C1C27"/>
    <w:rsid w:val="007C1E75"/>
    <w:rsid w:val="007C2097"/>
    <w:rsid w:val="007C2155"/>
    <w:rsid w:val="007C2AD9"/>
    <w:rsid w:val="007C376A"/>
    <w:rsid w:val="007C6C34"/>
    <w:rsid w:val="007C6DFB"/>
    <w:rsid w:val="007D2F05"/>
    <w:rsid w:val="007D443A"/>
    <w:rsid w:val="007D6A07"/>
    <w:rsid w:val="007D787B"/>
    <w:rsid w:val="007D7AFF"/>
    <w:rsid w:val="007E3E84"/>
    <w:rsid w:val="008014D5"/>
    <w:rsid w:val="00801D3D"/>
    <w:rsid w:val="00803B81"/>
    <w:rsid w:val="00812EB4"/>
    <w:rsid w:val="00815AF0"/>
    <w:rsid w:val="008177CA"/>
    <w:rsid w:val="00826F0C"/>
    <w:rsid w:val="008279FA"/>
    <w:rsid w:val="0083155B"/>
    <w:rsid w:val="00831860"/>
    <w:rsid w:val="00836A25"/>
    <w:rsid w:val="008525B2"/>
    <w:rsid w:val="00852741"/>
    <w:rsid w:val="008573DE"/>
    <w:rsid w:val="008614BE"/>
    <w:rsid w:val="00862479"/>
    <w:rsid w:val="008626E7"/>
    <w:rsid w:val="00865DF2"/>
    <w:rsid w:val="00866C7E"/>
    <w:rsid w:val="008671A7"/>
    <w:rsid w:val="00870EE7"/>
    <w:rsid w:val="0087544E"/>
    <w:rsid w:val="00876120"/>
    <w:rsid w:val="00877D78"/>
    <w:rsid w:val="00880D08"/>
    <w:rsid w:val="00881528"/>
    <w:rsid w:val="0088250B"/>
    <w:rsid w:val="008869EA"/>
    <w:rsid w:val="00886C14"/>
    <w:rsid w:val="00887909"/>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3E05"/>
    <w:rsid w:val="009A579D"/>
    <w:rsid w:val="009B3CDC"/>
    <w:rsid w:val="009B54B7"/>
    <w:rsid w:val="009B6EB9"/>
    <w:rsid w:val="009B77F7"/>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0700"/>
    <w:rsid w:val="00A41782"/>
    <w:rsid w:val="00A44937"/>
    <w:rsid w:val="00A47126"/>
    <w:rsid w:val="00A47E70"/>
    <w:rsid w:val="00A516C6"/>
    <w:rsid w:val="00A524EB"/>
    <w:rsid w:val="00A55FBC"/>
    <w:rsid w:val="00A56CF8"/>
    <w:rsid w:val="00A56F2B"/>
    <w:rsid w:val="00A63169"/>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195F"/>
    <w:rsid w:val="00AA711C"/>
    <w:rsid w:val="00AB48F6"/>
    <w:rsid w:val="00AC1144"/>
    <w:rsid w:val="00AC37E1"/>
    <w:rsid w:val="00AC3EB6"/>
    <w:rsid w:val="00AC4AE1"/>
    <w:rsid w:val="00AC537F"/>
    <w:rsid w:val="00AC7944"/>
    <w:rsid w:val="00AD06FB"/>
    <w:rsid w:val="00AD1CD8"/>
    <w:rsid w:val="00AD6700"/>
    <w:rsid w:val="00AE14BE"/>
    <w:rsid w:val="00AE2392"/>
    <w:rsid w:val="00AF1AD0"/>
    <w:rsid w:val="00AF21CE"/>
    <w:rsid w:val="00AF2D34"/>
    <w:rsid w:val="00AF3CFB"/>
    <w:rsid w:val="00AF430C"/>
    <w:rsid w:val="00AF6A1C"/>
    <w:rsid w:val="00B01B26"/>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168"/>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4E90"/>
    <w:rsid w:val="00B968C8"/>
    <w:rsid w:val="00BA0FEA"/>
    <w:rsid w:val="00BA10F2"/>
    <w:rsid w:val="00BA16D6"/>
    <w:rsid w:val="00BA1EED"/>
    <w:rsid w:val="00BA2162"/>
    <w:rsid w:val="00BA3EC5"/>
    <w:rsid w:val="00BA4F98"/>
    <w:rsid w:val="00BA6114"/>
    <w:rsid w:val="00BB5DFC"/>
    <w:rsid w:val="00BB6097"/>
    <w:rsid w:val="00BC0899"/>
    <w:rsid w:val="00BC1058"/>
    <w:rsid w:val="00BC3F94"/>
    <w:rsid w:val="00BC4F97"/>
    <w:rsid w:val="00BC607F"/>
    <w:rsid w:val="00BD279D"/>
    <w:rsid w:val="00BD6BB8"/>
    <w:rsid w:val="00BD71E5"/>
    <w:rsid w:val="00BE1AF8"/>
    <w:rsid w:val="00BE2F7A"/>
    <w:rsid w:val="00BE4E73"/>
    <w:rsid w:val="00BF0179"/>
    <w:rsid w:val="00BF1633"/>
    <w:rsid w:val="00BF22BC"/>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B34"/>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7461C"/>
    <w:rsid w:val="00C80864"/>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6E15"/>
    <w:rsid w:val="00CF769E"/>
    <w:rsid w:val="00CF7B41"/>
    <w:rsid w:val="00D02A43"/>
    <w:rsid w:val="00D031AE"/>
    <w:rsid w:val="00D0366A"/>
    <w:rsid w:val="00D03B81"/>
    <w:rsid w:val="00D03F9A"/>
    <w:rsid w:val="00D04693"/>
    <w:rsid w:val="00D12061"/>
    <w:rsid w:val="00D120A2"/>
    <w:rsid w:val="00D12596"/>
    <w:rsid w:val="00D12658"/>
    <w:rsid w:val="00D2323A"/>
    <w:rsid w:val="00D25481"/>
    <w:rsid w:val="00D2569A"/>
    <w:rsid w:val="00D26A01"/>
    <w:rsid w:val="00D27937"/>
    <w:rsid w:val="00D30078"/>
    <w:rsid w:val="00D32F39"/>
    <w:rsid w:val="00D42E8D"/>
    <w:rsid w:val="00D4327F"/>
    <w:rsid w:val="00D44117"/>
    <w:rsid w:val="00D44DEC"/>
    <w:rsid w:val="00D46919"/>
    <w:rsid w:val="00D54ED8"/>
    <w:rsid w:val="00D5570E"/>
    <w:rsid w:val="00D56DB8"/>
    <w:rsid w:val="00D6217F"/>
    <w:rsid w:val="00D65BA8"/>
    <w:rsid w:val="00D66C68"/>
    <w:rsid w:val="00D67ED9"/>
    <w:rsid w:val="00D7009B"/>
    <w:rsid w:val="00D70169"/>
    <w:rsid w:val="00D73EEE"/>
    <w:rsid w:val="00D74255"/>
    <w:rsid w:val="00D808C7"/>
    <w:rsid w:val="00D81065"/>
    <w:rsid w:val="00D8643B"/>
    <w:rsid w:val="00D8732F"/>
    <w:rsid w:val="00D90168"/>
    <w:rsid w:val="00D9042A"/>
    <w:rsid w:val="00D9045A"/>
    <w:rsid w:val="00D93D87"/>
    <w:rsid w:val="00D95447"/>
    <w:rsid w:val="00DA0E8E"/>
    <w:rsid w:val="00DA25EB"/>
    <w:rsid w:val="00DA33A9"/>
    <w:rsid w:val="00DA7F41"/>
    <w:rsid w:val="00DB0711"/>
    <w:rsid w:val="00DB7687"/>
    <w:rsid w:val="00DC0329"/>
    <w:rsid w:val="00DC08D4"/>
    <w:rsid w:val="00DC1226"/>
    <w:rsid w:val="00DC19DA"/>
    <w:rsid w:val="00DC49AE"/>
    <w:rsid w:val="00DC50CF"/>
    <w:rsid w:val="00DD23AC"/>
    <w:rsid w:val="00DD2572"/>
    <w:rsid w:val="00DD41D0"/>
    <w:rsid w:val="00DD4AA7"/>
    <w:rsid w:val="00DD6F5E"/>
    <w:rsid w:val="00DE19B7"/>
    <w:rsid w:val="00DE34CF"/>
    <w:rsid w:val="00DE47E4"/>
    <w:rsid w:val="00DE4B1B"/>
    <w:rsid w:val="00DE5C7F"/>
    <w:rsid w:val="00DF093D"/>
    <w:rsid w:val="00DF167D"/>
    <w:rsid w:val="00DF1739"/>
    <w:rsid w:val="00DF50E0"/>
    <w:rsid w:val="00DF6B00"/>
    <w:rsid w:val="00DF71BF"/>
    <w:rsid w:val="00E0188D"/>
    <w:rsid w:val="00E059B8"/>
    <w:rsid w:val="00E0738D"/>
    <w:rsid w:val="00E1457F"/>
    <w:rsid w:val="00E14D21"/>
    <w:rsid w:val="00E1740A"/>
    <w:rsid w:val="00E2074D"/>
    <w:rsid w:val="00E2530B"/>
    <w:rsid w:val="00E269A8"/>
    <w:rsid w:val="00E27A02"/>
    <w:rsid w:val="00E344A1"/>
    <w:rsid w:val="00E4218C"/>
    <w:rsid w:val="00E437ED"/>
    <w:rsid w:val="00E44342"/>
    <w:rsid w:val="00E456BC"/>
    <w:rsid w:val="00E513C4"/>
    <w:rsid w:val="00E52ABD"/>
    <w:rsid w:val="00E5321A"/>
    <w:rsid w:val="00E535C2"/>
    <w:rsid w:val="00E53601"/>
    <w:rsid w:val="00E5387A"/>
    <w:rsid w:val="00E54AF3"/>
    <w:rsid w:val="00E56943"/>
    <w:rsid w:val="00E57815"/>
    <w:rsid w:val="00E579A9"/>
    <w:rsid w:val="00E63906"/>
    <w:rsid w:val="00E657D2"/>
    <w:rsid w:val="00E76014"/>
    <w:rsid w:val="00E77020"/>
    <w:rsid w:val="00E85D3B"/>
    <w:rsid w:val="00E904F2"/>
    <w:rsid w:val="00E93AD1"/>
    <w:rsid w:val="00E950ED"/>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6C7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2D62"/>
    <w:rsid w:val="00F656D8"/>
    <w:rsid w:val="00F662D8"/>
    <w:rsid w:val="00F66B4B"/>
    <w:rsid w:val="00F7129B"/>
    <w:rsid w:val="00F71B2B"/>
    <w:rsid w:val="00F77055"/>
    <w:rsid w:val="00F85828"/>
    <w:rsid w:val="00F91064"/>
    <w:rsid w:val="00F94D40"/>
    <w:rsid w:val="00F95199"/>
    <w:rsid w:val="00F960E4"/>
    <w:rsid w:val="00FA171F"/>
    <w:rsid w:val="00FA4CEE"/>
    <w:rsid w:val="00FB17B0"/>
    <w:rsid w:val="00FB2C2E"/>
    <w:rsid w:val="00FB3571"/>
    <w:rsid w:val="00FB5CBF"/>
    <w:rsid w:val="00FB6386"/>
    <w:rsid w:val="00FB6ECA"/>
    <w:rsid w:val="00FC33F0"/>
    <w:rsid w:val="00FC63E9"/>
    <w:rsid w:val="00FD14F4"/>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 w:id="21458116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3.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4.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5.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7.xml><?xml version="1.0" encoding="utf-8"?>
<ds:datastoreItem xmlns:ds="http://schemas.openxmlformats.org/officeDocument/2006/customXml" ds:itemID="{71BEED67-B5C6-4E25-A608-394C016AD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4</Pages>
  <Words>800</Words>
  <Characters>4565</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LG (Geumsan Jo)</cp:lastModifiedBy>
  <cp:revision>63</cp:revision>
  <cp:lastPrinted>2018-03-29T04:25:00Z</cp:lastPrinted>
  <dcterms:created xsi:type="dcterms:W3CDTF">2018-06-12T00:08:00Z</dcterms:created>
  <dcterms:modified xsi:type="dcterms:W3CDTF">2019-02-15T00:51:00Z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